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FFFDB" w14:textId="3C8E0EEE" w:rsidR="00D55BE4" w:rsidRPr="00440697" w:rsidRDefault="00B10256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#108e</w:t>
      </w:r>
      <w:r w:rsidR="00D55BE4" w:rsidRPr="00440697">
        <w:rPr>
          <w:b/>
          <w:i/>
          <w:noProof/>
          <w:sz w:val="24"/>
        </w:rPr>
        <w:t xml:space="preserve"> </w:t>
      </w:r>
      <w:r w:rsidR="00D55BE4" w:rsidRPr="00440697">
        <w:rPr>
          <w:b/>
          <w:i/>
          <w:noProof/>
          <w:sz w:val="28"/>
        </w:rPr>
        <w:tab/>
      </w:r>
      <w:r w:rsidR="00CA47B7" w:rsidRPr="00CA47B7">
        <w:rPr>
          <w:b/>
          <w:i/>
          <w:noProof/>
          <w:sz w:val="28"/>
        </w:rPr>
        <w:t>S3-222030</w:t>
      </w:r>
    </w:p>
    <w:p w14:paraId="7CB45193" w14:textId="3B0C96AB" w:rsidR="001E41F3" w:rsidRDefault="00B10256" w:rsidP="00D55B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06BA0" w:rsidR="001E41F3" w:rsidRPr="003E5472" w:rsidRDefault="00CA47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47B7">
              <w:rPr>
                <w:b/>
                <w:noProof/>
                <w:sz w:val="28"/>
                <w:lang w:eastAsia="zh-CN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2247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F928F" w:rsidR="001E41F3" w:rsidRPr="00410371" w:rsidRDefault="0008226D" w:rsidP="0008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226D">
              <w:rPr>
                <w:b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4C5E5" w:rsidR="001E41F3" w:rsidRDefault="00002E2D" w:rsidP="00975C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to TS33.503 </w:t>
            </w:r>
            <w:r w:rsidR="00E96FB7">
              <w:rPr>
                <w:rFonts w:hint="eastAsia"/>
                <w:lang w:eastAsia="zh-CN"/>
              </w:rPr>
              <w:t>Update</w:t>
            </w:r>
            <w:r w:rsidR="00E96FB7" w:rsidRPr="005B29E9">
              <w:t xml:space="preserve">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9878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A522D" w:rsidR="001E41F3" w:rsidRDefault="005616FC" w:rsidP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2022-0</w:t>
            </w:r>
            <w:r w:rsidR="0008226D">
              <w:rPr>
                <w:rFonts w:hint="eastAsia"/>
                <w:lang w:eastAsia="zh-CN"/>
              </w:rPr>
              <w:t>8</w:t>
            </w:r>
            <w:r w:rsidR="00DF5C70">
              <w:t>-</w:t>
            </w:r>
            <w:r w:rsidR="0008226D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224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CB92A" w:rsidR="00684F63" w:rsidRDefault="00E96FB7" w:rsidP="00332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PAnF</w:t>
            </w:r>
            <w:proofErr w:type="spellEnd"/>
            <w:r>
              <w:rPr>
                <w:rFonts w:hint="eastAsia"/>
                <w:lang w:eastAsia="zh-CN"/>
              </w:rPr>
              <w:t xml:space="preserve"> into</w:t>
            </w:r>
            <w:r w:rsidRPr="005B29E9">
              <w:t xml:space="preserve"> Abbreviations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04E6A" w:rsidR="009C1720" w:rsidRDefault="00E96FB7" w:rsidP="00E96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5B29E9">
              <w:t xml:space="preserve"> Abbreviations</w:t>
            </w:r>
            <w:r w:rsidR="00332F2B" w:rsidRPr="00332F2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8DB12" w:rsidR="001E41F3" w:rsidRDefault="009F1523" w:rsidP="00E96FB7">
            <w:pPr>
              <w:pStyle w:val="CRCoverPage"/>
              <w:spacing w:after="0"/>
              <w:ind w:left="100"/>
              <w:rPr>
                <w:noProof/>
              </w:rPr>
            </w:pPr>
            <w:r w:rsidRPr="009F1523"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28E295F9" w14:textId="77777777" w:rsidR="00E96FB7" w:rsidRPr="005B29E9" w:rsidRDefault="00E96FB7" w:rsidP="00E96FB7">
      <w:pPr>
        <w:pStyle w:val="2"/>
      </w:pPr>
      <w:bookmarkStart w:id="15" w:name="_Toc106372338"/>
      <w:bookmarkEnd w:id="2"/>
      <w:bookmarkEnd w:id="3"/>
      <w:bookmarkEnd w:id="4"/>
      <w:bookmarkEnd w:id="5"/>
      <w:r w:rsidRPr="005B29E9">
        <w:t>3.3</w:t>
      </w:r>
      <w:r w:rsidRPr="005B29E9">
        <w:tab/>
        <w:t>Abbreviations</w:t>
      </w:r>
      <w:bookmarkEnd w:id="15"/>
    </w:p>
    <w:p w14:paraId="17A03485" w14:textId="77777777" w:rsidR="00E96FB7" w:rsidRPr="005B29E9" w:rsidRDefault="00E96FB7" w:rsidP="00E96FB7">
      <w:pPr>
        <w:keepNext/>
      </w:pPr>
      <w:r w:rsidRPr="005B29E9">
        <w:t>For the purposes of the present document, the abbreviations given in</w:t>
      </w:r>
      <w:r>
        <w:t xml:space="preserve"> </w:t>
      </w:r>
      <w:r w:rsidRPr="005B29E9">
        <w:t>TR 21.905 [1] and the following apply. An abbreviation defined in the present document takes precedence over the definition of the same abbreviation, if any, in TR 21.905 [1].</w:t>
      </w:r>
    </w:p>
    <w:p w14:paraId="780B9B98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 xml:space="preserve">5G </w:t>
      </w:r>
      <w:r w:rsidRPr="005B29E9">
        <w:rPr>
          <w:rFonts w:hint="eastAsia"/>
          <w:lang w:eastAsia="zh-CN"/>
        </w:rPr>
        <w:t>DDNMF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 xml:space="preserve">5G </w:t>
      </w:r>
      <w:r w:rsidRPr="005B29E9">
        <w:rPr>
          <w:rFonts w:hint="eastAsia"/>
          <w:lang w:eastAsia="zh-CN"/>
        </w:rPr>
        <w:t>Direct Discovery Name Management Function</w:t>
      </w:r>
    </w:p>
    <w:p w14:paraId="705D08C8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5G PKMF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Key Management Function</w:t>
      </w:r>
    </w:p>
    <w:p w14:paraId="3C26D685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5GP</w:t>
      </w:r>
      <w:r w:rsidRPr="005B29E9">
        <w:rPr>
          <w:rFonts w:hint="eastAsia"/>
          <w:lang w:eastAsia="zh-CN"/>
        </w:rPr>
        <w:t>RUK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>e</w:t>
      </w:r>
      <w:proofErr w:type="spellEnd"/>
      <w:r w:rsidRPr="005B29E9">
        <w:rPr>
          <w:lang w:eastAsia="zh-CN"/>
        </w:rPr>
        <w:t xml:space="preserve"> Remote User Key</w:t>
      </w:r>
    </w:p>
    <w:p w14:paraId="39007B84" w14:textId="77777777" w:rsidR="00E96FB7" w:rsidRPr="005B29E9" w:rsidRDefault="00E96FB7" w:rsidP="00E96FB7">
      <w:pPr>
        <w:pStyle w:val="EW"/>
        <w:rPr>
          <w:lang w:eastAsia="zh-CN"/>
        </w:rPr>
      </w:pPr>
      <w:r w:rsidRPr="005B29E9">
        <w:t>AF</w:t>
      </w:r>
      <w:r w:rsidRPr="005B29E9">
        <w:tab/>
        <w:t>Application Function</w:t>
      </w:r>
    </w:p>
    <w:p w14:paraId="628F5091" w14:textId="77777777" w:rsidR="00E96FB7" w:rsidRPr="005B29E9" w:rsidRDefault="00E96FB7" w:rsidP="00E96FB7">
      <w:pPr>
        <w:pStyle w:val="EW"/>
        <w:rPr>
          <w:lang w:eastAsia="zh-CN"/>
        </w:rPr>
      </w:pPr>
      <w:r w:rsidRPr="005B29E9">
        <w:rPr>
          <w:rFonts w:hint="eastAsia"/>
          <w:lang w:eastAsia="zh-CN"/>
        </w:rPr>
        <w:t>AKMA</w:t>
      </w:r>
      <w:r w:rsidRPr="005B29E9">
        <w:rPr>
          <w:lang w:eastAsia="zh-CN"/>
        </w:rPr>
        <w:tab/>
      </w:r>
      <w:r w:rsidRPr="005B29E9">
        <w:rPr>
          <w:rFonts w:hint="eastAsia"/>
          <w:lang w:eastAsia="zh-CN"/>
        </w:rPr>
        <w:t>Authentication and Key Management for Applications</w:t>
      </w:r>
    </w:p>
    <w:p w14:paraId="2F12ADCF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AV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Authentication Vector</w:t>
      </w:r>
    </w:p>
    <w:p w14:paraId="7AA29D96" w14:textId="77777777" w:rsidR="00E96FB7" w:rsidRPr="005B29E9" w:rsidRDefault="00E96FB7" w:rsidP="00E96FB7">
      <w:pPr>
        <w:pStyle w:val="EW"/>
      </w:pPr>
      <w:r w:rsidRPr="005B29E9">
        <w:t>BSF</w:t>
      </w:r>
      <w:r w:rsidRPr="005B29E9">
        <w:tab/>
        <w:t>Bootstrapping Server Function</w:t>
      </w:r>
    </w:p>
    <w:p w14:paraId="4B8476F5" w14:textId="77777777" w:rsidR="00E96FB7" w:rsidRPr="005B29E9" w:rsidRDefault="00E96FB7" w:rsidP="00E96FB7">
      <w:pPr>
        <w:pStyle w:val="EW"/>
      </w:pPr>
      <w:r w:rsidRPr="005B29E9">
        <w:t>CP</w:t>
      </w:r>
      <w:r w:rsidRPr="005B29E9">
        <w:tab/>
        <w:t>Control Plane</w:t>
      </w:r>
    </w:p>
    <w:p w14:paraId="33D46B66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DCR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Direct Communication Request</w:t>
      </w:r>
    </w:p>
    <w:p w14:paraId="7728EC16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DUCK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Discovery User Confidentiality Key</w:t>
      </w:r>
    </w:p>
    <w:p w14:paraId="77F6057E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DUIK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Discovery User Integrity Key</w:t>
      </w:r>
    </w:p>
    <w:p w14:paraId="343DBC91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DU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>K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Discovery User Scrambling Key</w:t>
      </w:r>
    </w:p>
    <w:p w14:paraId="3F77E204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GBA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Generic Bootstrapping Architecture</w:t>
      </w:r>
    </w:p>
    <w:p w14:paraId="75267709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GPI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GBA Push Info</w:t>
      </w:r>
    </w:p>
    <w:p w14:paraId="5FB18E53" w14:textId="77777777" w:rsidR="00E96FB7" w:rsidRPr="005B29E9" w:rsidRDefault="00E96FB7" w:rsidP="00E96FB7">
      <w:pPr>
        <w:pStyle w:val="EW"/>
      </w:pPr>
      <w:r w:rsidRPr="005B29E9">
        <w:t>GPS</w:t>
      </w:r>
      <w:r w:rsidRPr="005B29E9">
        <w:tab/>
        <w:t>Global Positioning System</w:t>
      </w:r>
    </w:p>
    <w:p w14:paraId="39AE024F" w14:textId="77777777" w:rsidR="00E96FB7" w:rsidRPr="005B29E9" w:rsidRDefault="00E96FB7" w:rsidP="00E96FB7">
      <w:pPr>
        <w:pStyle w:val="EW"/>
      </w:pPr>
      <w:r w:rsidRPr="005B29E9">
        <w:t>MIC</w:t>
      </w:r>
      <w:r w:rsidRPr="005B29E9">
        <w:tab/>
        <w:t>Message Integrity Check</w:t>
      </w:r>
    </w:p>
    <w:p w14:paraId="639B69B6" w14:textId="77777777" w:rsidR="00E96FB7" w:rsidRPr="005B29E9" w:rsidRDefault="00E96FB7" w:rsidP="00E96FB7">
      <w:pPr>
        <w:pStyle w:val="EW"/>
      </w:pPr>
      <w:r w:rsidRPr="005B29E9">
        <w:t>NAI</w:t>
      </w:r>
      <w:r w:rsidRPr="005B29E9">
        <w:tab/>
        <w:t>Network Access Identifier</w:t>
      </w:r>
    </w:p>
    <w:p w14:paraId="5C33633A" w14:textId="77777777" w:rsidR="00E96FB7" w:rsidRPr="005B29E9" w:rsidRDefault="00E96FB7" w:rsidP="00E96FB7">
      <w:pPr>
        <w:pStyle w:val="EW"/>
      </w:pPr>
      <w:r w:rsidRPr="005B29E9">
        <w:t>NITZ</w:t>
      </w:r>
      <w:r w:rsidRPr="005B29E9">
        <w:tab/>
        <w:t>Network Identity and Time Zone</w:t>
      </w:r>
    </w:p>
    <w:p w14:paraId="3A72886E" w14:textId="77777777" w:rsidR="00E96FB7" w:rsidRPr="005B29E9" w:rsidRDefault="00E96FB7" w:rsidP="00E96FB7">
      <w:pPr>
        <w:pStyle w:val="EW"/>
        <w:rPr>
          <w:lang w:eastAsia="ko-KR"/>
        </w:rPr>
      </w:pPr>
      <w:r w:rsidRPr="005B29E9">
        <w:rPr>
          <w:lang w:eastAsia="ko-KR"/>
        </w:rPr>
        <w:t>NRPEK</w:t>
      </w:r>
      <w:r w:rsidRPr="005B29E9">
        <w:rPr>
          <w:lang w:eastAsia="ko-KR"/>
        </w:rPr>
        <w:tab/>
        <w:t>NR PC5 Encryption Key</w:t>
      </w:r>
    </w:p>
    <w:p w14:paraId="56E8AE10" w14:textId="77777777" w:rsidR="00E96FB7" w:rsidRPr="005B29E9" w:rsidRDefault="00E96FB7" w:rsidP="00E96FB7">
      <w:pPr>
        <w:pStyle w:val="EW"/>
      </w:pPr>
      <w:r w:rsidRPr="005B29E9">
        <w:rPr>
          <w:lang w:eastAsia="ko-KR"/>
        </w:rPr>
        <w:t>NRPIK</w:t>
      </w:r>
      <w:r w:rsidRPr="005B29E9">
        <w:rPr>
          <w:lang w:eastAsia="ko-KR"/>
        </w:rPr>
        <w:tab/>
        <w:t>NR PC5 Integrity Key</w:t>
      </w:r>
    </w:p>
    <w:p w14:paraId="376A8E4E" w14:textId="77777777" w:rsidR="00E96FB7" w:rsidRPr="005B29E9" w:rsidRDefault="00E96FB7" w:rsidP="00E96FB7">
      <w:pPr>
        <w:pStyle w:val="EW"/>
      </w:pPr>
      <w:r w:rsidRPr="005B29E9">
        <w:t>NTP</w:t>
      </w:r>
      <w:r w:rsidRPr="005B29E9">
        <w:tab/>
        <w:t>Network Time Protocol</w:t>
      </w:r>
    </w:p>
    <w:p w14:paraId="0F80FA0D" w14:textId="6438555C" w:rsidR="00E96FB7" w:rsidRPr="005B29E9" w:rsidRDefault="00E96FB7" w:rsidP="00E96FB7">
      <w:pPr>
        <w:pStyle w:val="EW"/>
        <w:rPr>
          <w:ins w:id="16" w:author="Zhou Wei" w:date="2022-08-13T12:55:00Z"/>
        </w:rPr>
      </w:pPr>
      <w:proofErr w:type="spellStart"/>
      <w:ins w:id="17" w:author="Zhou Wei" w:date="2022-08-13T12:55:00Z">
        <w:r w:rsidRPr="005B29E9">
          <w:t>P</w:t>
        </w:r>
        <w:r>
          <w:rPr>
            <w:rFonts w:hint="eastAsia"/>
            <w:lang w:eastAsia="zh-CN"/>
          </w:rPr>
          <w:t>AnF</w:t>
        </w:r>
        <w:proofErr w:type="spellEnd"/>
        <w:r w:rsidRPr="005B29E9">
          <w:tab/>
        </w:r>
        <w:r w:rsidRPr="005B29E9">
          <w:rPr>
            <w:lang w:eastAsia="zh-CN"/>
          </w:rPr>
          <w:t>Prose Anchor Function</w:t>
        </w:r>
      </w:ins>
    </w:p>
    <w:p w14:paraId="0DE20ECC" w14:textId="77777777" w:rsidR="00E96FB7" w:rsidRPr="005B29E9" w:rsidRDefault="00E96FB7" w:rsidP="00E96FB7">
      <w:pPr>
        <w:pStyle w:val="EW"/>
      </w:pPr>
      <w:proofErr w:type="spellStart"/>
      <w:r w:rsidRPr="005B29E9">
        <w:t>ProSe</w:t>
      </w:r>
      <w:proofErr w:type="spellEnd"/>
      <w:r w:rsidRPr="005B29E9">
        <w:tab/>
        <w:t>Proximity-based Services</w:t>
      </w:r>
    </w:p>
    <w:p w14:paraId="345E4E06" w14:textId="77777777" w:rsidR="00E96FB7" w:rsidRPr="005B29E9" w:rsidRDefault="00E96FB7" w:rsidP="00E96FB7">
      <w:pPr>
        <w:pStyle w:val="EW"/>
      </w:pP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ab/>
      </w:r>
      <w:r w:rsidRPr="005B29E9">
        <w:rPr>
          <w:lang w:eastAsia="zh-CN"/>
        </w:rPr>
        <w:t>Prose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Remote User Key</w:t>
      </w:r>
    </w:p>
    <w:p w14:paraId="20E41293" w14:textId="77777777" w:rsidR="00E96FB7" w:rsidRPr="005B29E9" w:rsidRDefault="00E96FB7" w:rsidP="00E96FB7">
      <w:pPr>
        <w:pStyle w:val="EW"/>
      </w:pPr>
      <w:r w:rsidRPr="005B29E9">
        <w:t>RPAUID</w:t>
      </w:r>
      <w:r w:rsidRPr="005B29E9">
        <w:tab/>
        <w:t xml:space="preserve">Restricted </w:t>
      </w:r>
      <w:proofErr w:type="spellStart"/>
      <w:r w:rsidRPr="005B29E9">
        <w:t>ProSe</w:t>
      </w:r>
      <w:proofErr w:type="spellEnd"/>
      <w:r w:rsidRPr="005B29E9">
        <w:t xml:space="preserve"> Application User ID </w:t>
      </w:r>
    </w:p>
    <w:p w14:paraId="68A9556F" w14:textId="77777777" w:rsidR="00E96FB7" w:rsidRPr="005B29E9" w:rsidRDefault="00E96FB7" w:rsidP="00E96FB7">
      <w:pPr>
        <w:pStyle w:val="EW"/>
        <w:rPr>
          <w:lang w:eastAsia="zh-CN"/>
        </w:rPr>
      </w:pPr>
      <w:r w:rsidRPr="005B29E9">
        <w:rPr>
          <w:rFonts w:hint="eastAsia"/>
          <w:lang w:eastAsia="zh-CN"/>
        </w:rPr>
        <w:t>RSC</w:t>
      </w:r>
      <w:r w:rsidRPr="005B29E9">
        <w:rPr>
          <w:rFonts w:hint="eastAsia"/>
          <w:lang w:eastAsia="zh-CN"/>
        </w:rPr>
        <w:tab/>
        <w:t>Relay Service Code</w:t>
      </w:r>
    </w:p>
    <w:p w14:paraId="433F80D4" w14:textId="77777777" w:rsidR="00E96FB7" w:rsidRPr="005B29E9" w:rsidRDefault="00E96FB7" w:rsidP="00E96FB7">
      <w:pPr>
        <w:pStyle w:val="EW"/>
      </w:pPr>
      <w:r w:rsidRPr="005B29E9">
        <w:t>SBI</w:t>
      </w:r>
      <w:r w:rsidRPr="005B29E9">
        <w:tab/>
        <w:t>Service Based Interface</w:t>
      </w:r>
    </w:p>
    <w:p w14:paraId="763E285E" w14:textId="77777777" w:rsidR="00E96FB7" w:rsidRPr="005B29E9" w:rsidRDefault="00E96FB7" w:rsidP="00E96FB7">
      <w:pPr>
        <w:pStyle w:val="EW"/>
      </w:pPr>
      <w:r w:rsidRPr="005B29E9">
        <w:t>UP</w:t>
      </w:r>
      <w:r w:rsidRPr="005B29E9">
        <w:tab/>
        <w:t>User Plane</w:t>
      </w:r>
    </w:p>
    <w:p w14:paraId="499F98CE" w14:textId="77777777" w:rsidR="00E96FB7" w:rsidRPr="005B29E9" w:rsidRDefault="00E96FB7" w:rsidP="00E96FB7">
      <w:pPr>
        <w:pStyle w:val="EX"/>
      </w:pPr>
      <w:r w:rsidRPr="005B29E9">
        <w:t>UTC</w:t>
      </w:r>
      <w:r w:rsidRPr="005B29E9">
        <w:tab/>
        <w:t>Universal Time Coordinated</w:t>
      </w:r>
    </w:p>
    <w:p w14:paraId="689C69B9" w14:textId="77777777" w:rsidR="00B10256" w:rsidRPr="0064290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C9B10" w14:textId="77777777" w:rsidR="00382286" w:rsidRDefault="00382286">
      <w:r>
        <w:separator/>
      </w:r>
    </w:p>
  </w:endnote>
  <w:endnote w:type="continuationSeparator" w:id="0">
    <w:p w14:paraId="1AF26814" w14:textId="77777777" w:rsidR="00382286" w:rsidRDefault="00382286">
      <w:r>
        <w:continuationSeparator/>
      </w:r>
    </w:p>
  </w:endnote>
  <w:endnote w:type="continuationNotice" w:id="1">
    <w:p w14:paraId="7D7E2482" w14:textId="77777777" w:rsidR="00382286" w:rsidRDefault="003822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DAC6F" w14:textId="77777777" w:rsidR="00382286" w:rsidRDefault="00382286">
      <w:r>
        <w:separator/>
      </w:r>
    </w:p>
  </w:footnote>
  <w:footnote w:type="continuationSeparator" w:id="0">
    <w:p w14:paraId="22CFF395" w14:textId="77777777" w:rsidR="00382286" w:rsidRDefault="00382286">
      <w:r>
        <w:continuationSeparator/>
      </w:r>
    </w:p>
  </w:footnote>
  <w:footnote w:type="continuationNotice" w:id="1">
    <w:p w14:paraId="5526A45D" w14:textId="77777777" w:rsidR="00382286" w:rsidRDefault="003822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3354D"/>
    <w:rsid w:val="00046CE0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5029"/>
    <w:rsid w:val="001D3504"/>
    <w:rsid w:val="001E0426"/>
    <w:rsid w:val="001E41F3"/>
    <w:rsid w:val="0020595B"/>
    <w:rsid w:val="002059DA"/>
    <w:rsid w:val="00215631"/>
    <w:rsid w:val="00221C91"/>
    <w:rsid w:val="00221E62"/>
    <w:rsid w:val="002246BD"/>
    <w:rsid w:val="002247F6"/>
    <w:rsid w:val="00230083"/>
    <w:rsid w:val="0023078B"/>
    <w:rsid w:val="00231D6A"/>
    <w:rsid w:val="002343C8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82286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40697"/>
    <w:rsid w:val="00440AC1"/>
    <w:rsid w:val="004414F9"/>
    <w:rsid w:val="00452C61"/>
    <w:rsid w:val="004648C2"/>
    <w:rsid w:val="004747A7"/>
    <w:rsid w:val="00475B8A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812C5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45495"/>
    <w:rsid w:val="006504F7"/>
    <w:rsid w:val="0065536E"/>
    <w:rsid w:val="006559A2"/>
    <w:rsid w:val="00665C47"/>
    <w:rsid w:val="006720DA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6B63"/>
    <w:rsid w:val="0073773B"/>
    <w:rsid w:val="00742DA7"/>
    <w:rsid w:val="0074516A"/>
    <w:rsid w:val="007472F8"/>
    <w:rsid w:val="00750AB6"/>
    <w:rsid w:val="007634C7"/>
    <w:rsid w:val="00767776"/>
    <w:rsid w:val="007702BA"/>
    <w:rsid w:val="007712AF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C2097"/>
    <w:rsid w:val="007C2CE9"/>
    <w:rsid w:val="007D6889"/>
    <w:rsid w:val="007D6A07"/>
    <w:rsid w:val="007F7259"/>
    <w:rsid w:val="008040A8"/>
    <w:rsid w:val="00804D74"/>
    <w:rsid w:val="008055EF"/>
    <w:rsid w:val="00820113"/>
    <w:rsid w:val="0082620C"/>
    <w:rsid w:val="008279FA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3D95"/>
    <w:rsid w:val="009148DE"/>
    <w:rsid w:val="009238F9"/>
    <w:rsid w:val="009258A6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8269B"/>
    <w:rsid w:val="0098484A"/>
    <w:rsid w:val="00991B88"/>
    <w:rsid w:val="00994EE5"/>
    <w:rsid w:val="0099794C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9171D"/>
    <w:rsid w:val="00B95A40"/>
    <w:rsid w:val="00B963A0"/>
    <w:rsid w:val="00B968C8"/>
    <w:rsid w:val="00B97105"/>
    <w:rsid w:val="00BA2884"/>
    <w:rsid w:val="00BA3EC5"/>
    <w:rsid w:val="00BA51D9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40D62"/>
    <w:rsid w:val="00C427C7"/>
    <w:rsid w:val="00C4684C"/>
    <w:rsid w:val="00C53F4F"/>
    <w:rsid w:val="00C562FB"/>
    <w:rsid w:val="00C63253"/>
    <w:rsid w:val="00C66BA2"/>
    <w:rsid w:val="00C7298B"/>
    <w:rsid w:val="00C72B4A"/>
    <w:rsid w:val="00C73D20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A47B7"/>
    <w:rsid w:val="00CB178D"/>
    <w:rsid w:val="00CC078D"/>
    <w:rsid w:val="00CC5026"/>
    <w:rsid w:val="00CC5097"/>
    <w:rsid w:val="00CC68D0"/>
    <w:rsid w:val="00CD0F90"/>
    <w:rsid w:val="00CE0D71"/>
    <w:rsid w:val="00CF1766"/>
    <w:rsid w:val="00CF2A54"/>
    <w:rsid w:val="00CF5C18"/>
    <w:rsid w:val="00CF6A29"/>
    <w:rsid w:val="00D007D1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974"/>
    <w:rsid w:val="00DF5720"/>
    <w:rsid w:val="00DF5C70"/>
    <w:rsid w:val="00E00581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96FB7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4162B"/>
    <w:rsid w:val="00F4388F"/>
    <w:rsid w:val="00F574C7"/>
    <w:rsid w:val="00F70073"/>
    <w:rsid w:val="00F84A64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8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2325C6-3E37-4843-BD40-918E60BB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10</cp:revision>
  <dcterms:created xsi:type="dcterms:W3CDTF">2022-05-09T08:19:00Z</dcterms:created>
  <dcterms:modified xsi:type="dcterms:W3CDTF">2022-08-15T13:57:00Z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